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773C72DD"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w:t>
      </w:r>
      <w:r w:rsidR="00F13A7C">
        <w:rPr>
          <w:b/>
          <w:noProof/>
          <w:sz w:val="24"/>
        </w:rPr>
        <w:t>221053</w:t>
      </w:r>
      <w:r w:rsidR="000363D4">
        <w:rPr>
          <w:b/>
          <w:noProof/>
          <w:sz w:val="24"/>
        </w:rPr>
        <w:t>8</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70102616" w:rsidR="00877581" w:rsidRPr="00410371" w:rsidRDefault="00877581" w:rsidP="00877581">
            <w:pPr>
              <w:pStyle w:val="CRCoverPage"/>
              <w:spacing w:after="0"/>
              <w:jc w:val="right"/>
              <w:rPr>
                <w:b/>
                <w:noProof/>
                <w:sz w:val="28"/>
              </w:rPr>
            </w:pPr>
            <w:r w:rsidRPr="001F1F64">
              <w:rPr>
                <w:b/>
                <w:noProof/>
                <w:sz w:val="28"/>
              </w:rPr>
              <w:t>38.21</w:t>
            </w:r>
            <w:r w:rsidR="00E7477D">
              <w:rPr>
                <w:b/>
                <w:noProof/>
                <w:sz w:val="28"/>
              </w:rPr>
              <w:t>3</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16CF56B2" w:rsidR="00877581" w:rsidRPr="00410371" w:rsidRDefault="000363D4" w:rsidP="00F13243">
            <w:pPr>
              <w:pStyle w:val="CRCoverPage"/>
              <w:spacing w:after="0"/>
              <w:ind w:firstLineChars="100" w:firstLine="281"/>
              <w:rPr>
                <w:noProof/>
              </w:rPr>
            </w:pPr>
            <w:r>
              <w:rPr>
                <w:b/>
                <w:noProof/>
                <w:sz w:val="28"/>
                <w:lang w:eastAsia="ja-JP"/>
              </w:rPr>
              <w:t>0371</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63D479A5" w:rsidR="001E41F3" w:rsidRDefault="008A0BAA">
            <w:pPr>
              <w:pStyle w:val="CRCoverPage"/>
              <w:spacing w:after="0"/>
              <w:ind w:left="100"/>
              <w:rPr>
                <w:noProof/>
              </w:rPr>
            </w:pPr>
            <w:r w:rsidRPr="008A0BAA">
              <w:t>CR on spatial domain filter for sensing</w:t>
            </w:r>
            <w:r w:rsidR="00656EE9">
              <w:t xml:space="preserve"> for PUCCH transmission</w:t>
            </w:r>
            <w:r w:rsidRPr="008A0BAA">
              <w:t xml:space="preserve">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962249" w:rsidR="001E41F3" w:rsidRDefault="00D561AE">
            <w:pPr>
              <w:pStyle w:val="CRCoverPage"/>
              <w:spacing w:after="0"/>
              <w:ind w:left="100"/>
              <w:rPr>
                <w:noProof/>
              </w:rPr>
            </w:pPr>
            <w:r>
              <w:t xml:space="preserve">Qualcomm (Moderator), </w:t>
            </w:r>
            <w:r w:rsidR="00F13243">
              <w:t xml:space="preserve">NTT DOCOMO, INC. </w:t>
            </w:r>
            <w:r w:rsidR="00963480">
              <w:t>Nokia, NSB</w:t>
            </w:r>
            <w:r w:rsidR="00B26932">
              <w:t>, Huawei/</w:t>
            </w:r>
            <w:proofErr w:type="spellStart"/>
            <w:r w:rsidR="00B26932">
              <w:t>HiSilicon</w:t>
            </w:r>
            <w:proofErr w:type="spellEnd"/>
            <w:r w:rsidR="00FC4B70">
              <w:t xml:space="preserve">, </w:t>
            </w:r>
            <w:r w:rsidR="00FC4B70">
              <w:rPr>
                <w:noProof/>
              </w:rPr>
              <w:t>ZTE/Sanechips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134C6100" w:rsidR="000B616A" w:rsidRDefault="00D572B8" w:rsidP="000B616A">
            <w:pPr>
              <w:pStyle w:val="CRCoverPage"/>
              <w:spacing w:after="0"/>
              <w:ind w:left="100"/>
              <w:rPr>
                <w:noProof/>
              </w:rPr>
            </w:pPr>
            <w:r>
              <w:rPr>
                <w:noProof/>
              </w:rPr>
              <w:t>202</w:t>
            </w:r>
            <w:r w:rsidR="00F13243">
              <w:rPr>
                <w:noProof/>
              </w:rPr>
              <w:t>2</w:t>
            </w:r>
            <w:r>
              <w:rPr>
                <w:noProof/>
              </w:rPr>
              <w:t>-</w:t>
            </w:r>
            <w:r w:rsidR="006D50D6">
              <w:rPr>
                <w:noProof/>
              </w:rPr>
              <w:t>10-1</w:t>
            </w:r>
            <w:r w:rsidR="000363D4">
              <w:rPr>
                <w:noProof/>
              </w:rPr>
              <w:t>9</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34E31658" w:rsidR="00D572B8" w:rsidRDefault="00F13243" w:rsidP="00D572B8">
            <w:pPr>
              <w:pStyle w:val="CRCoverPage"/>
              <w:spacing w:after="0"/>
              <w:ind w:left="100"/>
              <w:rPr>
                <w:noProof/>
              </w:rPr>
            </w:pPr>
            <w:r>
              <w:rPr>
                <w:noProof/>
              </w:rPr>
              <w:t xml:space="preserve">Correction on </w:t>
            </w:r>
            <w:r w:rsidR="0078713B">
              <w:rPr>
                <w:noProof/>
              </w:rPr>
              <w:t xml:space="preserve">determination of sensing beam to be used prior to </w:t>
            </w:r>
            <w:r w:rsidR="00656EE9">
              <w:rPr>
                <w:noProof/>
              </w:rPr>
              <w:t>PUCCH</w:t>
            </w:r>
            <w:r w:rsidR="0078713B">
              <w:rPr>
                <w:noProof/>
              </w:rPr>
              <w:t xml:space="preserve">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72CDD916"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 xml:space="preserve">UE behavior on how to determine sensing beam for channel access procedure to be performed prior to </w:t>
            </w:r>
            <w:r w:rsidR="00656EE9">
              <w:rPr>
                <w:noProof/>
                <w:lang w:eastAsia="ja-JP"/>
              </w:rPr>
              <w:t>PUCCH</w:t>
            </w:r>
            <w:r w:rsidR="0078713B">
              <w:rPr>
                <w:noProof/>
                <w:lang w:eastAsia="ja-JP"/>
              </w:rPr>
              <w:t xml:space="preserve">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102452C3" w:rsidR="00D572B8" w:rsidRDefault="00656EE9" w:rsidP="00D572B8">
            <w:pPr>
              <w:pStyle w:val="CRCoverPage"/>
              <w:spacing w:after="0"/>
              <w:ind w:left="100"/>
              <w:rPr>
                <w:noProof/>
              </w:rPr>
            </w:pPr>
            <w:r>
              <w:rPr>
                <w:noProof/>
              </w:rPr>
              <w:t>9.2.2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E9D2D" w14:textId="50339283" w:rsidR="00E44365" w:rsidRPr="00E44365" w:rsidRDefault="00E44365" w:rsidP="00E44365">
      <w:pPr>
        <w:pStyle w:val="Heading3"/>
        <w:ind w:leftChars="33" w:left="1200"/>
        <w:rPr>
          <w:color w:val="000000"/>
        </w:rPr>
      </w:pPr>
      <w:r w:rsidRPr="00E44365">
        <w:rPr>
          <w:color w:val="000000"/>
        </w:rPr>
        <w:lastRenderedPageBreak/>
        <w:t xml:space="preserve">9.2.2 </w:t>
      </w:r>
      <w:r>
        <w:rPr>
          <w:color w:val="000000"/>
        </w:rPr>
        <w:tab/>
      </w:r>
      <w:r w:rsidRPr="00E44365">
        <w:rPr>
          <w:color w:val="000000"/>
        </w:rPr>
        <w:t>PUCCH Formats for UCI transmission</w:t>
      </w:r>
    </w:p>
    <w:p w14:paraId="7420A42E" w14:textId="77777777" w:rsidR="00E44365" w:rsidRDefault="00E44365" w:rsidP="00E44365">
      <w:pPr>
        <w:rPr>
          <w:color w:val="FF0000"/>
        </w:rPr>
      </w:pPr>
      <w:r>
        <w:rPr>
          <w:color w:val="FF0000"/>
        </w:rPr>
        <w:t>**** unchanged part omitted************</w:t>
      </w:r>
    </w:p>
    <w:p w14:paraId="23477AF0" w14:textId="77777777" w:rsidR="00E44365" w:rsidRPr="00FA7D94" w:rsidRDefault="00E44365" w:rsidP="00E44365">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08441757" w14:textId="77777777" w:rsidR="00E44365" w:rsidRPr="00B916EC" w:rsidRDefault="00E44365" w:rsidP="00E44365">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37402964" w14:textId="7C044760" w:rsidR="00E44365" w:rsidRDefault="00E44365" w:rsidP="00E44365">
      <w:pPr>
        <w:rPr>
          <w:ins w:id="2" w:author="Jing Sun" w:date="2022-10-13T20:29:00Z"/>
        </w:rPr>
      </w:pPr>
      <w:ins w:id="3" w:author="Jing Sun" w:date="2022-10-13T20:29:00Z">
        <w:r>
          <w:t xml:space="preserve">A UE that has indicated a capability </w:t>
        </w:r>
        <w:proofErr w:type="spellStart"/>
        <w:r>
          <w:rPr>
            <w:i/>
            <w:iCs/>
          </w:rPr>
          <w:t>beamCorrespondenceWithoutUL-BeamSweeping</w:t>
        </w:r>
        <w:proofErr w:type="spellEnd"/>
        <w:r>
          <w:t xml:space="preserve"> set to '</w:t>
        </w:r>
      </w:ins>
      <w:ins w:id="4" w:author="Jing Sun" w:date="2022-10-14T11:45:00Z">
        <w:r w:rsidR="00850754">
          <w:t>supported</w:t>
        </w:r>
      </w:ins>
      <w:ins w:id="5" w:author="Jing Sun" w:date="2022-10-13T20:29:00Z">
        <w:r>
          <w:t>', as described in [1</w:t>
        </w:r>
      </w:ins>
      <w:ins w:id="6" w:author="Jing Sun" w:date="2022-10-13T20:53:00Z">
        <w:r>
          <w:t>8</w:t>
        </w:r>
      </w:ins>
      <w:ins w:id="7" w:author="Jing Sun" w:date="2022-10-13T20:29:00Z">
        <w:r>
          <w:t>, TS 38.306], can determine a spatial domain filter to be used while performing the applicable channel access procedures described in [1</w:t>
        </w:r>
      </w:ins>
      <w:ins w:id="8" w:author="Jing Sun" w:date="2022-10-13T20:53:00Z">
        <w:r>
          <w:t>5</w:t>
        </w:r>
      </w:ins>
      <w:ins w:id="9" w:author="Jing Sun" w:date="2022-10-13T20:29:00Z">
        <w:r>
          <w:t>, TS 37.213] prior to a PUCCH transmission as follows:</w:t>
        </w:r>
      </w:ins>
    </w:p>
    <w:p w14:paraId="3380B16D" w14:textId="77777777" w:rsidR="00E44365" w:rsidRDefault="00E44365" w:rsidP="00E44365">
      <w:pPr>
        <w:pStyle w:val="B1"/>
        <w:rPr>
          <w:ins w:id="10" w:author="Jing Sun" w:date="2022-10-13T20:29:00Z"/>
          <w:lang w:eastAsia="ja-JP"/>
        </w:rPr>
      </w:pPr>
      <w:ins w:id="11" w:author="Jing Sun" w:date="2022-10-13T20:29:00Z">
        <w:r>
          <w:t>-</w:t>
        </w:r>
        <w:r>
          <w:tab/>
          <w:t xml:space="preserve">if UE is configured with a single value for </w:t>
        </w:r>
        <w:proofErr w:type="spellStart"/>
        <w:r>
          <w:rPr>
            <w:i/>
            <w:iCs/>
          </w:rPr>
          <w:t>pucch-SpatialRelationInfoId</w:t>
        </w:r>
        <w:proofErr w:type="spellEnd"/>
        <w:r>
          <w:t xml:space="preserve"> for the UL transmission, </w:t>
        </w:r>
        <w:r>
          <w:rPr>
            <w:rFonts w:hint="eastAsia"/>
            <w:lang w:eastAsia="ja-JP"/>
          </w:rPr>
          <w:t>t</w:t>
        </w:r>
        <w:r>
          <w:rPr>
            <w:lang w:eastAsia="ja-JP"/>
          </w:rPr>
          <w:t xml:space="preserve">he UE may use a spatial domain filter that is same as the spatial domain filter associated with </w:t>
        </w:r>
        <w:proofErr w:type="spellStart"/>
        <w:r>
          <w:rPr>
            <w:i/>
            <w:iCs/>
            <w:lang w:eastAsia="ja-JP"/>
          </w:rPr>
          <w:t>referenceSignal</w:t>
        </w:r>
        <w:proofErr w:type="spellEnd"/>
        <w:r>
          <w:rPr>
            <w:lang w:eastAsia="ja-JP"/>
          </w:rPr>
          <w:t xml:space="preserve"> in the corresponding </w:t>
        </w:r>
        <w:proofErr w:type="spellStart"/>
        <w:r>
          <w:rPr>
            <w:i/>
            <w:iCs/>
            <w:lang w:eastAsia="ja-JP"/>
          </w:rPr>
          <w:t>pucch-SpatialRelationInfo</w:t>
        </w:r>
        <w:proofErr w:type="spellEnd"/>
        <w:r>
          <w:rPr>
            <w:lang w:eastAsia="ja-JP"/>
          </w:rPr>
          <w:t xml:space="preserve">, </w:t>
        </w:r>
      </w:ins>
    </w:p>
    <w:p w14:paraId="6B23831A" w14:textId="77777777" w:rsidR="00E44365" w:rsidRDefault="00E44365" w:rsidP="00E44365">
      <w:pPr>
        <w:pStyle w:val="B1"/>
        <w:rPr>
          <w:ins w:id="12" w:author="Jing Sun" w:date="2022-10-13T20:29:00Z"/>
          <w:lang w:eastAsia="ja-JP"/>
        </w:rPr>
      </w:pPr>
      <w:ins w:id="13" w:author="Jing Sun" w:date="2022-10-13T20:29:00Z">
        <w:r>
          <w:t>-</w:t>
        </w:r>
        <w:r>
          <w:tab/>
          <w:t xml:space="preserve">if UE is configured with more than one value for </w:t>
        </w:r>
        <w:proofErr w:type="spellStart"/>
        <w:r>
          <w:rPr>
            <w:i/>
            <w:iCs/>
          </w:rPr>
          <w:t>pucch-SpatialRelationInfoId</w:t>
        </w:r>
        <w:proofErr w:type="spellEnd"/>
        <w:r>
          <w:t xml:space="preserve"> for the UL transmission, </w:t>
        </w:r>
        <w:r>
          <w:rPr>
            <w:rFonts w:hint="eastAsia"/>
            <w:lang w:eastAsia="ja-JP"/>
          </w:rPr>
          <w:t>t</w:t>
        </w:r>
        <w:r>
          <w:rPr>
            <w:lang w:eastAsia="ja-JP"/>
          </w:rPr>
          <w:t xml:space="preserve">he UE may use a spatial domain filter that is same as the spatial domain filter associated with </w:t>
        </w:r>
        <w:proofErr w:type="spellStart"/>
        <w:r>
          <w:rPr>
            <w:i/>
            <w:iCs/>
            <w:lang w:eastAsia="ja-JP"/>
          </w:rPr>
          <w:t>referenceSignal</w:t>
        </w:r>
        <w:proofErr w:type="spellEnd"/>
        <w:r>
          <w:rPr>
            <w:lang w:eastAsia="ja-JP"/>
          </w:rPr>
          <w:t xml:space="preserve"> in the activated </w:t>
        </w:r>
        <w:proofErr w:type="spellStart"/>
        <w:r>
          <w:rPr>
            <w:i/>
            <w:iCs/>
            <w:lang w:eastAsia="ja-JP"/>
          </w:rPr>
          <w:t>pucch-SpatialRelationInfo</w:t>
        </w:r>
        <w:proofErr w:type="spellEnd"/>
        <w:r>
          <w:rPr>
            <w:lang w:eastAsia="ja-JP"/>
          </w:rPr>
          <w:t>.</w:t>
        </w:r>
      </w:ins>
    </w:p>
    <w:p w14:paraId="4C697AD9" w14:textId="77777777" w:rsidR="00E44365" w:rsidRDefault="00E44365" w:rsidP="00E44365">
      <w:pPr>
        <w:rPr>
          <w:color w:val="FF0000"/>
        </w:rPr>
      </w:pPr>
      <w:r>
        <w:rPr>
          <w:color w:val="FF0000"/>
        </w:rPr>
        <w:t>**** unchanged part omitted************</w:t>
      </w:r>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E549" w14:textId="77777777" w:rsidR="00A70925" w:rsidRDefault="00A70925">
      <w:r>
        <w:separator/>
      </w:r>
    </w:p>
  </w:endnote>
  <w:endnote w:type="continuationSeparator" w:id="0">
    <w:p w14:paraId="27ECE828" w14:textId="77777777" w:rsidR="00A70925" w:rsidRDefault="00A7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61B8" w14:textId="77777777" w:rsidR="00A70925" w:rsidRDefault="00A70925">
      <w:r>
        <w:separator/>
      </w:r>
    </w:p>
  </w:footnote>
  <w:footnote w:type="continuationSeparator" w:id="0">
    <w:p w14:paraId="6C8AA446" w14:textId="77777777" w:rsidR="00A70925" w:rsidRDefault="00A7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4"/>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2F3B0E"/>
    <w:rsid w:val="00301D41"/>
    <w:rsid w:val="00305409"/>
    <w:rsid w:val="00343ACF"/>
    <w:rsid w:val="003609EF"/>
    <w:rsid w:val="0036231A"/>
    <w:rsid w:val="0037456C"/>
    <w:rsid w:val="00374DD4"/>
    <w:rsid w:val="00385DEB"/>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56EE9"/>
    <w:rsid w:val="00695808"/>
    <w:rsid w:val="006B46FB"/>
    <w:rsid w:val="006D1E7D"/>
    <w:rsid w:val="006D50D6"/>
    <w:rsid w:val="006E21FB"/>
    <w:rsid w:val="006F3331"/>
    <w:rsid w:val="00763F41"/>
    <w:rsid w:val="0078713B"/>
    <w:rsid w:val="00792342"/>
    <w:rsid w:val="007977A8"/>
    <w:rsid w:val="007B512A"/>
    <w:rsid w:val="007C2097"/>
    <w:rsid w:val="007D6A07"/>
    <w:rsid w:val="007F7259"/>
    <w:rsid w:val="008040A8"/>
    <w:rsid w:val="00827683"/>
    <w:rsid w:val="008279FA"/>
    <w:rsid w:val="00850754"/>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63480"/>
    <w:rsid w:val="009777D9"/>
    <w:rsid w:val="00991B88"/>
    <w:rsid w:val="009A5753"/>
    <w:rsid w:val="009A579D"/>
    <w:rsid w:val="009B0681"/>
    <w:rsid w:val="009E044C"/>
    <w:rsid w:val="009E3297"/>
    <w:rsid w:val="009F734F"/>
    <w:rsid w:val="00A02CDB"/>
    <w:rsid w:val="00A246B6"/>
    <w:rsid w:val="00A25ACA"/>
    <w:rsid w:val="00A47E70"/>
    <w:rsid w:val="00A50CF0"/>
    <w:rsid w:val="00A70925"/>
    <w:rsid w:val="00A7671C"/>
    <w:rsid w:val="00A930D7"/>
    <w:rsid w:val="00AA2CBC"/>
    <w:rsid w:val="00AC5820"/>
    <w:rsid w:val="00AD1CD8"/>
    <w:rsid w:val="00AD40E6"/>
    <w:rsid w:val="00B1003C"/>
    <w:rsid w:val="00B258BB"/>
    <w:rsid w:val="00B26932"/>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61AE"/>
    <w:rsid w:val="00D572B8"/>
    <w:rsid w:val="00D64ED9"/>
    <w:rsid w:val="00D66520"/>
    <w:rsid w:val="00D76DD6"/>
    <w:rsid w:val="00DA19A5"/>
    <w:rsid w:val="00DC23BA"/>
    <w:rsid w:val="00DE34CF"/>
    <w:rsid w:val="00E036AF"/>
    <w:rsid w:val="00E13F3D"/>
    <w:rsid w:val="00E34898"/>
    <w:rsid w:val="00E44365"/>
    <w:rsid w:val="00E57FAD"/>
    <w:rsid w:val="00E7477D"/>
    <w:rsid w:val="00EA5D2F"/>
    <w:rsid w:val="00EB09B7"/>
    <w:rsid w:val="00EB4067"/>
    <w:rsid w:val="00ED403D"/>
    <w:rsid w:val="00EE7D7C"/>
    <w:rsid w:val="00F13243"/>
    <w:rsid w:val="00F13A7C"/>
    <w:rsid w:val="00F17EDC"/>
    <w:rsid w:val="00F25D98"/>
    <w:rsid w:val="00F300FB"/>
    <w:rsid w:val="00F502B6"/>
    <w:rsid w:val="00F82CA8"/>
    <w:rsid w:val="00F8460A"/>
    <w:rsid w:val="00FB323E"/>
    <w:rsid w:val="00FB6386"/>
    <w:rsid w:val="00FC1A57"/>
    <w:rsid w:val="00FC4B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469</Words>
  <Characters>2677</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13</cp:revision>
  <cp:lastPrinted>1900-01-01T08:00:00Z</cp:lastPrinted>
  <dcterms:created xsi:type="dcterms:W3CDTF">2022-09-30T12:32:00Z</dcterms:created>
  <dcterms:modified xsi:type="dcterms:W3CDTF">2022-10-19T16:37:00Z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